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A0F650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934344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5C54CD">
        <w:rPr>
          <w:b/>
          <w:i/>
          <w:noProof/>
          <w:sz w:val="28"/>
        </w:rPr>
        <w:t>7601</w:t>
      </w:r>
    </w:p>
    <w:p w14:paraId="7CB45193" w14:textId="7729B581" w:rsidR="001E41F3" w:rsidRPr="0068622F" w:rsidRDefault="00934344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34344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934344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882C0" w:rsidR="001E41F3" w:rsidRPr="00410371" w:rsidRDefault="000A293D" w:rsidP="00846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306D4">
              <w:rPr>
                <w:b/>
                <w:noProof/>
                <w:sz w:val="28"/>
              </w:rPr>
              <w:t>5</w:t>
            </w:r>
            <w:r w:rsidR="008461E0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4BCF9" w:rsidR="001E41F3" w:rsidRPr="005C54CD" w:rsidRDefault="005C54CD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54CD">
              <w:rPr>
                <w:rFonts w:hint="eastAsia"/>
                <w:b/>
                <w:noProof/>
                <w:sz w:val="28"/>
              </w:rPr>
              <w:t>0</w:t>
            </w:r>
            <w:r w:rsidRPr="005C54CD"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65C06" w:rsidR="001E41F3" w:rsidRPr="00410371" w:rsidRDefault="00A21BCD" w:rsidP="001A3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1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3133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76D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D7BE8" w:rsidR="001E41F3" w:rsidRPr="009230BE" w:rsidRDefault="001D0521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connection data volumes</w:t>
            </w:r>
            <w:r w:rsidR="008461E0">
              <w:rPr>
                <w:noProof/>
                <w:lang w:eastAsia="zh-CN"/>
              </w:rPr>
              <w:t xml:space="preserve"> meansurement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95321" w:rsidR="001E41F3" w:rsidRDefault="001D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633164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55B42" w:rsidR="001E41F3" w:rsidRDefault="00D278F3" w:rsidP="00846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8461E0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85C3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8AC25" w:rsidR="001E41F3" w:rsidRDefault="001D05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5F2D3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A313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E2386" w:rsidR="005F5823" w:rsidRPr="00C07616" w:rsidRDefault="001D0521" w:rsidP="001D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sz w:val="22"/>
              </w:rPr>
              <w:t>the v</w:t>
            </w:r>
            <w:r w:rsidRPr="001D0521">
              <w:rPr>
                <w:sz w:val="22"/>
              </w:rPr>
              <w:t>irtualized resource utilization analysis</w:t>
            </w:r>
            <w:r>
              <w:rPr>
                <w:sz w:val="22"/>
              </w:rPr>
              <w:t xml:space="preserve"> for MDAS (see 8.4.x.1 in S5-237274 </w:t>
            </w:r>
            <w:proofErr w:type="spellStart"/>
            <w:r>
              <w:rPr>
                <w:sz w:val="22"/>
              </w:rPr>
              <w:t>DraftCR</w:t>
            </w:r>
            <w:proofErr w:type="spellEnd"/>
            <w:r>
              <w:rPr>
                <w:sz w:val="22"/>
              </w:rPr>
              <w:t xml:space="preserve"> for eMDAS_ph2), </w:t>
            </w:r>
            <w:r w:rsidRPr="001D0521">
              <w:rPr>
                <w:sz w:val="22"/>
              </w:rPr>
              <w:t>Connection Point data volumes of NF</w:t>
            </w:r>
            <w:r>
              <w:rPr>
                <w:sz w:val="22"/>
              </w:rPr>
              <w:t xml:space="preserve"> is used as the enabling data, however the current measurement of </w:t>
            </w:r>
            <w:r w:rsidRPr="001D0521">
              <w:rPr>
                <w:sz w:val="22"/>
              </w:rPr>
              <w:t>Connection Point data volumes</w:t>
            </w:r>
            <w:r>
              <w:rPr>
                <w:sz w:val="22"/>
              </w:rPr>
              <w:t xml:space="preserve"> is only applicable for EAS, </w:t>
            </w:r>
            <w:proofErr w:type="spellStart"/>
            <w:r>
              <w:rPr>
                <w:sz w:val="22"/>
              </w:rPr>
              <w:t>not</w:t>
            </w:r>
            <w:proofErr w:type="spellEnd"/>
            <w:r>
              <w:rPr>
                <w:sz w:val="22"/>
              </w:rPr>
              <w:t xml:space="preserve"> other virtualised NFs.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DDC5C" w:rsidR="007E66C6" w:rsidRPr="001D0521" w:rsidRDefault="001D0521" w:rsidP="001D0521">
            <w:pPr>
              <w:pStyle w:val="CRCoverPage"/>
              <w:spacing w:after="0"/>
              <w:ind w:left="100"/>
              <w:rPr>
                <w:sz w:val="22"/>
              </w:rPr>
            </w:pPr>
            <w:r w:rsidRPr="001D0521">
              <w:rPr>
                <w:rFonts w:hint="eastAsia"/>
                <w:sz w:val="22"/>
              </w:rPr>
              <w:t>S</w:t>
            </w:r>
            <w:r w:rsidRPr="001D0521">
              <w:rPr>
                <w:sz w:val="22"/>
              </w:rPr>
              <w:t>uggest to extend the usage of measurement for Connection Point data volumes.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Pr="001D0521" w:rsidRDefault="00755EAE" w:rsidP="00755EAE">
            <w:pPr>
              <w:pStyle w:val="CRCoverPage"/>
              <w:spacing w:after="0"/>
              <w:rPr>
                <w:sz w:val="22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E0CF4" w:rsidR="00755EAE" w:rsidRPr="001D0521" w:rsidRDefault="001D0521" w:rsidP="00DA6D4E">
            <w:pPr>
              <w:pStyle w:val="CRCoverPage"/>
              <w:spacing w:after="0"/>
              <w:ind w:left="100"/>
              <w:rPr>
                <w:sz w:val="22"/>
              </w:rPr>
            </w:pPr>
            <w:r w:rsidRPr="001D0521">
              <w:rPr>
                <w:rFonts w:hint="eastAsia"/>
                <w:sz w:val="22"/>
              </w:rPr>
              <w:t>T</w:t>
            </w:r>
            <w:r w:rsidRPr="001D0521">
              <w:rPr>
                <w:sz w:val="22"/>
              </w:rPr>
              <w:t>he NF resource utilization analysis is not applicable for most of NFs as defined by 3GPP.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5227D" w:rsidR="00755EAE" w:rsidRDefault="001D0521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5.7.2.1, 5.7.2.2 and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5.7.2.3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12CB07A" w14:textId="77777777" w:rsidR="001D0521" w:rsidRDefault="001D0521" w:rsidP="001D0521">
      <w:pPr>
        <w:pStyle w:val="30"/>
        <w:rPr>
          <w:lang w:eastAsia="zh-CN"/>
        </w:rPr>
      </w:pPr>
      <w:bookmarkStart w:id="2" w:name="_Toc113896350"/>
      <w:r>
        <w:rPr>
          <w:lang w:eastAsia="zh-CN"/>
        </w:rPr>
        <w:t>5.7</w:t>
      </w:r>
      <w:r w:rsidRPr="00ED2122">
        <w:rPr>
          <w:lang w:eastAsia="zh-CN"/>
        </w:rPr>
        <w:t>.</w:t>
      </w:r>
      <w:r>
        <w:rPr>
          <w:lang w:eastAsia="zh-CN"/>
        </w:rPr>
        <w:t>2</w:t>
      </w:r>
      <w:r w:rsidRPr="00ED2122">
        <w:rPr>
          <w:lang w:eastAsia="zh-CN"/>
        </w:rPr>
        <w:tab/>
      </w:r>
      <w:r>
        <w:rPr>
          <w:lang w:eastAsia="zh-CN"/>
        </w:rPr>
        <w:t>Connection data volumes of NF</w:t>
      </w:r>
      <w:bookmarkEnd w:id="2"/>
    </w:p>
    <w:p w14:paraId="2A7ADF5C" w14:textId="626531F9" w:rsidR="001D0521" w:rsidRDefault="001D0521" w:rsidP="001D0521">
      <w:pPr>
        <w:pStyle w:val="40"/>
        <w:rPr>
          <w:lang w:eastAsia="zh-CN"/>
        </w:rPr>
      </w:pPr>
      <w:bookmarkStart w:id="3" w:name="_Toc113896351"/>
      <w:r>
        <w:rPr>
          <w:lang w:eastAsia="zh-CN"/>
        </w:rPr>
        <w:t>5.7</w:t>
      </w:r>
      <w:r w:rsidRPr="00ED2122">
        <w:rPr>
          <w:lang w:eastAsia="zh-CN"/>
        </w:rPr>
        <w:t>.</w:t>
      </w:r>
      <w:r>
        <w:rPr>
          <w:lang w:eastAsia="zh-CN"/>
        </w:rPr>
        <w:t>2</w:t>
      </w:r>
      <w:r w:rsidRPr="00ED2122">
        <w:rPr>
          <w:lang w:eastAsia="zh-CN"/>
        </w:rPr>
        <w:t>.1</w:t>
      </w:r>
      <w:r w:rsidRPr="00ED2122">
        <w:rPr>
          <w:lang w:eastAsia="zh-CN"/>
        </w:rPr>
        <w:tab/>
      </w:r>
      <w:r>
        <w:rPr>
          <w:lang w:eastAsia="zh-CN"/>
        </w:rPr>
        <w:t>Data volume</w:t>
      </w:r>
      <w:r w:rsidRPr="006534CE">
        <w:rPr>
          <w:lang w:eastAsia="zh-CN"/>
        </w:rPr>
        <w:t xml:space="preserve"> of incoming </w:t>
      </w:r>
      <w:r>
        <w:rPr>
          <w:lang w:eastAsia="zh-CN"/>
        </w:rPr>
        <w:t>bytes</w:t>
      </w:r>
      <w:del w:id="4" w:author="HW" w:date="2023-10-25T15:31:00Z">
        <w:r w:rsidDel="001D0521">
          <w:rPr>
            <w:lang w:eastAsia="zh-CN"/>
          </w:rPr>
          <w:delText xml:space="preserve"> to EAS</w:delText>
        </w:r>
      </w:del>
      <w:bookmarkEnd w:id="3"/>
    </w:p>
    <w:p w14:paraId="46D79840" w14:textId="6FD98D31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>
        <w:rPr>
          <w:lang w:eastAsia="zh-CN"/>
        </w:rPr>
        <w:t xml:space="preserve">number of incoming bytes </w:t>
      </w:r>
      <w:ins w:id="5" w:author="HW" w:date="2023-10-25T15:35:00Z">
        <w:r>
          <w:rPr>
            <w:lang w:eastAsia="zh-CN"/>
          </w:rPr>
          <w:t xml:space="preserve">received </w:t>
        </w:r>
      </w:ins>
      <w:ins w:id="6" w:author="HW" w:date="2023-10-25T15:32:00Z">
        <w:r>
          <w:rPr>
            <w:lang w:eastAsia="zh-CN"/>
          </w:rPr>
          <w:t>for a virtualized 3GPP NF</w:t>
        </w:r>
      </w:ins>
      <w:del w:id="7" w:author="HW" w:date="2023-10-25T15:32:00Z">
        <w:r w:rsidDel="001D0521">
          <w:rPr>
            <w:lang w:eastAsia="zh-CN"/>
          </w:rPr>
          <w:delText>received by the EAS (Edge Application Server) [50] in edge data networks</w:delText>
        </w:r>
      </w:del>
      <w:r w:rsidRPr="000F79C3">
        <w:rPr>
          <w:lang w:eastAsia="zh-CN"/>
        </w:rPr>
        <w:t>.</w:t>
      </w:r>
      <w:ins w:id="8" w:author="HW" w:date="2023-10-25T15:32:00Z">
        <w:r>
          <w:rPr>
            <w:lang w:eastAsia="zh-CN"/>
          </w:rPr>
          <w:t xml:space="preserve"> This measurement is not applicable to the scenario that one VNFC instance supports more than 1 NFs.</w:t>
        </w:r>
      </w:ins>
    </w:p>
    <w:p w14:paraId="57F8ADB2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7A2C711C" w14:textId="7ABD6B7D" w:rsidR="001D0521" w:rsidRPr="00CF3E5B" w:rsidRDefault="001D0521" w:rsidP="001D0521">
      <w:pPr>
        <w:pStyle w:val="B1"/>
        <w:rPr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 w:rsidRPr="002F51E5">
        <w:rPr>
          <w:rFonts w:ascii="Times-Roman" w:hAnsi="Times-Roman"/>
          <w:i/>
          <w:iCs/>
          <w:color w:val="000000"/>
        </w:rPr>
        <w:t>ByteIncomingVnfExtCp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del w:id="9" w:author="HW" w:date="2023-10-25T15:33:00Z">
        <w:r w:rsidDel="001D0521">
          <w:rPr>
            <w:lang w:eastAsia="zh-CN"/>
          </w:rPr>
          <w:delText xml:space="preserve">supporting the EAS VNF </w:delText>
        </w:r>
      </w:del>
      <w:r>
        <w:rPr>
          <w:lang w:eastAsia="zh-CN"/>
        </w:rPr>
        <w:t xml:space="preserve">from VNFM, and maps the </w:t>
      </w:r>
      <w:r>
        <w:t xml:space="preserve">measured object of received measurement(s)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del w:id="10" w:author="HW" w:date="2023-10-25T15:33:00Z">
        <w:r w:rsidDel="001D0521">
          <w:rPr>
            <w:lang w:eastAsia="zh-CN"/>
          </w:rPr>
          <w:delText xml:space="preserve">the EASFunction </w:delText>
        </w:r>
      </w:del>
      <w:r>
        <w:rPr>
          <w:lang w:eastAsia="zh-CN"/>
        </w:rPr>
        <w:t>MOI</w:t>
      </w:r>
      <w:ins w:id="11" w:author="HW" w:date="2023-10-25T15:33:00Z">
        <w:r>
          <w:rPr>
            <w:lang w:eastAsia="zh-CN"/>
          </w:rPr>
          <w:t>(s) of NF(s)</w:t>
        </w:r>
      </w:ins>
      <w:del w:id="12" w:author="HW" w:date="2023-10-25T15:33:00Z">
        <w:r w:rsidDel="001D0521">
          <w:rPr>
            <w:lang w:eastAsia="zh-CN"/>
          </w:rPr>
          <w:delText xml:space="preserve"> [50]</w:delText>
        </w:r>
      </w:del>
      <w:r>
        <w:rPr>
          <w:lang w:eastAsia="zh-CN"/>
        </w:rPr>
        <w:t>. The measurement is generated by aggregating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 w:rsidRPr="002F51E5">
        <w:rPr>
          <w:rFonts w:ascii="Times-Roman" w:hAnsi="Times-Roman"/>
          <w:i/>
          <w:iCs/>
          <w:color w:val="000000"/>
        </w:rPr>
        <w:t>ByteIncomingVnfExtCp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(s).</w:t>
      </w:r>
    </w:p>
    <w:p w14:paraId="15FC2B25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>.</w:t>
      </w:r>
    </w:p>
    <w:p w14:paraId="060FFA8B" w14:textId="77777777" w:rsidR="001D0521" w:rsidRPr="00ED2122" w:rsidRDefault="001D0521" w:rsidP="001D0521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DataVolum.InBytes</w:t>
      </w:r>
      <w:proofErr w:type="spellEnd"/>
      <w:del w:id="13" w:author="HW" w:date="2023-10-25T15:34:00Z">
        <w:r w:rsidDel="001D0521">
          <w:delText>EAS</w:delText>
        </w:r>
      </w:del>
    </w:p>
    <w:p w14:paraId="56B3688A" w14:textId="77777777" w:rsidR="001D0521" w:rsidRDefault="001D0521" w:rsidP="001D0521">
      <w:pPr>
        <w:pStyle w:val="B1"/>
        <w:contextualSpacing/>
        <w:rPr>
          <w:ins w:id="14" w:author="HW" w:date="2023-10-25T15:34:00Z"/>
        </w:rPr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ins w:id="15" w:author="HW" w:date="2023-10-25T15:34:00Z">
        <w:r w:rsidRPr="00DD4BB1">
          <w:t>AMFFunction</w:t>
        </w:r>
        <w:proofErr w:type="spellEnd"/>
        <w:r w:rsidRPr="00DD4BB1">
          <w:br/>
        </w:r>
        <w:proofErr w:type="spellStart"/>
        <w:r w:rsidRPr="00DD4BB1">
          <w:t>SMFFunction</w:t>
        </w:r>
        <w:proofErr w:type="spellEnd"/>
        <w:r w:rsidRPr="00DD4BB1">
          <w:br/>
        </w:r>
        <w:proofErr w:type="spellStart"/>
        <w:r w:rsidRPr="00DD4BB1">
          <w:t>UPFFunction</w:t>
        </w:r>
        <w:proofErr w:type="spellEnd"/>
        <w:r w:rsidRPr="00DD4BB1">
          <w:br/>
          <w:t>N3IWFFunction</w:t>
        </w:r>
        <w:r w:rsidRPr="00DD4BB1">
          <w:br/>
        </w:r>
        <w:proofErr w:type="spellStart"/>
        <w:r w:rsidRPr="00DD4BB1">
          <w:t>PCFFunction</w:t>
        </w:r>
        <w:proofErr w:type="spellEnd"/>
        <w:r w:rsidRPr="00DD4BB1">
          <w:br/>
        </w:r>
        <w:proofErr w:type="spellStart"/>
        <w:r w:rsidRPr="00DD4BB1">
          <w:t>AUSFFunction</w:t>
        </w:r>
        <w:proofErr w:type="spellEnd"/>
        <w:r w:rsidRPr="00DD4BB1">
          <w:br/>
        </w:r>
        <w:proofErr w:type="spellStart"/>
        <w:r w:rsidRPr="00DD4BB1">
          <w:t>UDMFunction</w:t>
        </w:r>
        <w:proofErr w:type="spellEnd"/>
        <w:r w:rsidRPr="00DD4BB1">
          <w:br/>
        </w:r>
        <w:proofErr w:type="spellStart"/>
        <w:r w:rsidRPr="00DD4BB1">
          <w:t>UDRFunction</w:t>
        </w:r>
        <w:proofErr w:type="spellEnd"/>
        <w:r w:rsidRPr="00DD4BB1">
          <w:br/>
        </w:r>
        <w:proofErr w:type="spellStart"/>
        <w:r w:rsidRPr="00DD4BB1">
          <w:t>UDSFFunction</w:t>
        </w:r>
        <w:proofErr w:type="spellEnd"/>
        <w:r w:rsidRPr="00DD4BB1">
          <w:br/>
        </w:r>
        <w:proofErr w:type="spellStart"/>
        <w:r w:rsidRPr="00DD4BB1">
          <w:t>NRFFunction</w:t>
        </w:r>
        <w:proofErr w:type="spellEnd"/>
        <w:r w:rsidRPr="00DD4BB1">
          <w:br/>
        </w:r>
        <w:proofErr w:type="spellStart"/>
        <w:r w:rsidRPr="00DD4BB1">
          <w:t>NSSFFunction</w:t>
        </w:r>
        <w:proofErr w:type="spellEnd"/>
        <w:r w:rsidRPr="00DD4BB1">
          <w:br/>
        </w:r>
        <w:proofErr w:type="spellStart"/>
        <w:r w:rsidRPr="00DD4BB1">
          <w:t>SMSFFunction</w:t>
        </w:r>
        <w:proofErr w:type="spellEnd"/>
        <w:r w:rsidRPr="00DD4BB1">
          <w:br/>
        </w:r>
        <w:proofErr w:type="spellStart"/>
        <w:r w:rsidRPr="00DD4BB1">
          <w:t>LMFFunction</w:t>
        </w:r>
        <w:proofErr w:type="spellEnd"/>
        <w:r w:rsidRPr="00DD4BB1">
          <w:br/>
        </w:r>
        <w:proofErr w:type="spellStart"/>
        <w:r w:rsidRPr="00DD4BB1">
          <w:t>NWDAFFunction</w:t>
        </w:r>
        <w:proofErr w:type="spellEnd"/>
        <w:r w:rsidRPr="00DD4BB1">
          <w:br/>
        </w:r>
        <w:proofErr w:type="spellStart"/>
        <w:r w:rsidRPr="00DD4BB1">
          <w:t>NGEIRFunction</w:t>
        </w:r>
        <w:proofErr w:type="spellEnd"/>
        <w:r w:rsidRPr="00DD4BB1">
          <w:br/>
        </w:r>
        <w:proofErr w:type="spellStart"/>
        <w:r w:rsidRPr="00DD4BB1">
          <w:t>SEPPFunction</w:t>
        </w:r>
        <w:proofErr w:type="spellEnd"/>
      </w:ins>
    </w:p>
    <w:p w14:paraId="3BBE54C5" w14:textId="77777777" w:rsidR="001D0521" w:rsidRDefault="001D0521" w:rsidP="001D0521">
      <w:pPr>
        <w:pStyle w:val="B1"/>
        <w:ind w:leftChars="50" w:left="100" w:firstLineChars="250" w:firstLine="500"/>
        <w:contextualSpacing/>
        <w:rPr>
          <w:ins w:id="16" w:author="HW" w:date="2023-10-25T15:34:00Z"/>
        </w:rPr>
      </w:pPr>
      <w:proofErr w:type="spellStart"/>
      <w:ins w:id="17" w:author="HW" w:date="2023-10-25T15:34:00Z">
        <w:r>
          <w:t>EASFunction</w:t>
        </w:r>
        <w:proofErr w:type="spellEnd"/>
      </w:ins>
    </w:p>
    <w:p w14:paraId="0FC6CCDB" w14:textId="77777777" w:rsidR="001D0521" w:rsidRDefault="001D0521" w:rsidP="001D0521">
      <w:pPr>
        <w:pStyle w:val="B1"/>
        <w:ind w:leftChars="50" w:left="100" w:firstLineChars="250" w:firstLine="500"/>
        <w:contextualSpacing/>
        <w:rPr>
          <w:ins w:id="18" w:author="HW" w:date="2023-10-25T15:34:00Z"/>
        </w:rPr>
      </w:pPr>
      <w:proofErr w:type="spellStart"/>
      <w:ins w:id="19" w:author="HW" w:date="2023-10-25T15:34:00Z">
        <w:r>
          <w:t>EESFunction</w:t>
        </w:r>
        <w:proofErr w:type="spellEnd"/>
      </w:ins>
    </w:p>
    <w:p w14:paraId="2E0B60A4" w14:textId="58ADA561" w:rsidR="001D0521" w:rsidRPr="000C54EA" w:rsidRDefault="001D0521" w:rsidP="001D0521">
      <w:pPr>
        <w:pStyle w:val="B1"/>
        <w:ind w:leftChars="50" w:left="100" w:firstLineChars="250" w:firstLine="500"/>
        <w:rPr>
          <w:lang w:val="en-US" w:eastAsia="zh-CN"/>
        </w:rPr>
      </w:pPr>
      <w:proofErr w:type="spellStart"/>
      <w:ins w:id="20" w:author="HW" w:date="2023-10-25T15:34:00Z">
        <w:r>
          <w:t>ECSFunction</w:t>
        </w:r>
      </w:ins>
      <w:proofErr w:type="spellEnd"/>
      <w:del w:id="21" w:author="HW" w:date="2023-10-25T15:34:00Z">
        <w:r w:rsidDel="001D0521">
          <w:rPr>
            <w:lang w:val="en-US" w:eastAsia="zh-CN"/>
          </w:rPr>
          <w:delText>EASFunction</w:delText>
        </w:r>
      </w:del>
    </w:p>
    <w:p w14:paraId="05874B9F" w14:textId="77777777" w:rsidR="001D0521" w:rsidRPr="00ED2122" w:rsidRDefault="001D0521" w:rsidP="001D0521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326CD6A6" w14:textId="77777777" w:rsidR="001D0521" w:rsidRDefault="001D0521" w:rsidP="001D0521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14736783" w14:textId="020F70FF" w:rsidR="001D0521" w:rsidRDefault="001D0521" w:rsidP="001D0521">
      <w:pPr>
        <w:pStyle w:val="40"/>
        <w:rPr>
          <w:lang w:eastAsia="zh-CN"/>
        </w:rPr>
      </w:pPr>
      <w:bookmarkStart w:id="22" w:name="_Toc113896352"/>
      <w:r>
        <w:rPr>
          <w:lang w:eastAsia="zh-CN"/>
        </w:rPr>
        <w:t>5.7</w:t>
      </w:r>
      <w:r w:rsidRPr="00ED2122">
        <w:rPr>
          <w:lang w:eastAsia="zh-CN"/>
        </w:rPr>
        <w:t>.</w:t>
      </w:r>
      <w:r>
        <w:rPr>
          <w:lang w:eastAsia="zh-CN"/>
        </w:rPr>
        <w:t>2</w:t>
      </w:r>
      <w:r w:rsidRPr="00ED2122">
        <w:rPr>
          <w:lang w:eastAsia="zh-CN"/>
        </w:rPr>
        <w:t>.</w:t>
      </w:r>
      <w:r>
        <w:rPr>
          <w:lang w:eastAsia="zh-CN"/>
        </w:rPr>
        <w:t>2</w:t>
      </w:r>
      <w:r w:rsidRPr="00ED2122">
        <w:rPr>
          <w:lang w:eastAsia="zh-CN"/>
        </w:rPr>
        <w:tab/>
      </w:r>
      <w:r>
        <w:rPr>
          <w:lang w:eastAsia="zh-CN"/>
        </w:rPr>
        <w:t>Data volume</w:t>
      </w:r>
      <w:r w:rsidRPr="006534CE">
        <w:rPr>
          <w:lang w:eastAsia="zh-CN"/>
        </w:rPr>
        <w:t xml:space="preserve"> of </w:t>
      </w:r>
      <w:r>
        <w:rPr>
          <w:lang w:eastAsia="zh-CN"/>
        </w:rPr>
        <w:t>outgoing</w:t>
      </w:r>
      <w:r w:rsidRPr="006534CE">
        <w:rPr>
          <w:lang w:eastAsia="zh-CN"/>
        </w:rPr>
        <w:t xml:space="preserve"> </w:t>
      </w:r>
      <w:r>
        <w:rPr>
          <w:lang w:eastAsia="zh-CN"/>
        </w:rPr>
        <w:t xml:space="preserve">bytes </w:t>
      </w:r>
      <w:del w:id="23" w:author="HW" w:date="2023-10-25T15:33:00Z">
        <w:r w:rsidDel="001D0521">
          <w:rPr>
            <w:lang w:eastAsia="zh-CN"/>
          </w:rPr>
          <w:delText>from EAS</w:delText>
        </w:r>
      </w:del>
      <w:bookmarkEnd w:id="22"/>
    </w:p>
    <w:p w14:paraId="2A56D1D3" w14:textId="18B97A3D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>
        <w:rPr>
          <w:lang w:eastAsia="zh-CN"/>
        </w:rPr>
        <w:t xml:space="preserve">number of outgoing bytes transmitted from </w:t>
      </w:r>
      <w:ins w:id="24" w:author="HW" w:date="2023-10-25T15:35:00Z">
        <w:r>
          <w:rPr>
            <w:lang w:eastAsia="zh-CN"/>
          </w:rPr>
          <w:t>a virtualized 3GPP NF</w:t>
        </w:r>
      </w:ins>
      <w:del w:id="25" w:author="HW" w:date="2023-10-25T15:35:00Z">
        <w:r w:rsidDel="001D0521">
          <w:rPr>
            <w:lang w:eastAsia="zh-CN"/>
          </w:rPr>
          <w:delText>the EAS in edge data networks</w:delText>
        </w:r>
      </w:del>
      <w:r w:rsidRPr="000F79C3">
        <w:rPr>
          <w:lang w:eastAsia="zh-CN"/>
        </w:rPr>
        <w:t>.</w:t>
      </w:r>
      <w:ins w:id="26" w:author="HW" w:date="2023-10-25T15:36:00Z">
        <w:r>
          <w:rPr>
            <w:lang w:eastAsia="zh-CN"/>
          </w:rPr>
          <w:t xml:space="preserve"> This measurement is not applicable to the scenario that one VNFC instance supports more than 1 NFs.</w:t>
        </w:r>
      </w:ins>
    </w:p>
    <w:p w14:paraId="5FBC5F32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589CEF4F" w14:textId="1A22A430" w:rsidR="001D0521" w:rsidRPr="00CF3E5B" w:rsidRDefault="001D0521" w:rsidP="001D0521">
      <w:pPr>
        <w:pStyle w:val="B1"/>
        <w:rPr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 w:rsidRPr="002F51E5">
        <w:rPr>
          <w:rFonts w:ascii="Times-Roman" w:hAnsi="Times-Roman"/>
          <w:i/>
          <w:iCs/>
          <w:color w:val="000000"/>
        </w:rPr>
        <w:t>Byte</w:t>
      </w:r>
      <w:r>
        <w:rPr>
          <w:rFonts w:ascii="Times-Roman" w:hAnsi="Times-Roman"/>
          <w:i/>
          <w:iCs/>
          <w:color w:val="000000"/>
        </w:rPr>
        <w:t>Outgo</w:t>
      </w:r>
      <w:r w:rsidRPr="002F51E5">
        <w:rPr>
          <w:rFonts w:ascii="Times-Roman" w:hAnsi="Times-Roman"/>
          <w:i/>
          <w:iCs/>
          <w:color w:val="000000"/>
        </w:rPr>
        <w:t>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del w:id="27" w:author="HW" w:date="2023-10-25T15:27:00Z">
        <w:r w:rsidDel="001D0521">
          <w:rPr>
            <w:lang w:eastAsia="zh-CN"/>
          </w:rPr>
          <w:delText>supporting the EAS VNF</w:delText>
        </w:r>
      </w:del>
      <w:r>
        <w:rPr>
          <w:lang w:eastAsia="zh-CN"/>
        </w:rPr>
        <w:t xml:space="preserve"> from VNFM, and maps the </w:t>
      </w:r>
      <w:r>
        <w:t xml:space="preserve">measured object of received measurement(s)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 xml:space="preserve">to the </w:t>
      </w:r>
      <w:del w:id="28" w:author="HW" w:date="2023-10-25T15:27:00Z">
        <w:r w:rsidDel="001D0521">
          <w:rPr>
            <w:lang w:eastAsia="zh-CN"/>
          </w:rPr>
          <w:delText xml:space="preserve">EASFunction </w:delText>
        </w:r>
      </w:del>
      <w:r>
        <w:rPr>
          <w:lang w:eastAsia="zh-CN"/>
        </w:rPr>
        <w:t>MOI</w:t>
      </w:r>
      <w:ins w:id="29" w:author="HW" w:date="2023-10-25T15:27:00Z">
        <w:r>
          <w:rPr>
            <w:lang w:eastAsia="zh-CN"/>
          </w:rPr>
          <w:t>(s) of NF(s)</w:t>
        </w:r>
      </w:ins>
      <w:r>
        <w:rPr>
          <w:lang w:eastAsia="zh-CN"/>
        </w:rPr>
        <w:t>. The measurement is generated by aggregating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 w:rsidRPr="002F51E5">
        <w:rPr>
          <w:rFonts w:ascii="Times-Roman" w:hAnsi="Times-Roman"/>
          <w:i/>
          <w:iCs/>
          <w:color w:val="000000"/>
        </w:rPr>
        <w:t>Byte</w:t>
      </w:r>
      <w:r>
        <w:rPr>
          <w:rFonts w:ascii="Times-Roman" w:hAnsi="Times-Roman"/>
          <w:i/>
          <w:iCs/>
          <w:color w:val="000000"/>
        </w:rPr>
        <w:t>Outgo</w:t>
      </w:r>
      <w:r w:rsidRPr="002F51E5">
        <w:rPr>
          <w:rFonts w:ascii="Times-Roman" w:hAnsi="Times-Roman"/>
          <w:i/>
          <w:iCs/>
          <w:color w:val="000000"/>
        </w:rPr>
        <w:t>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(s).</w:t>
      </w:r>
    </w:p>
    <w:p w14:paraId="179583FE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>.</w:t>
      </w:r>
    </w:p>
    <w:p w14:paraId="5DF55607" w14:textId="77777777" w:rsidR="001D0521" w:rsidRPr="00ED2122" w:rsidRDefault="001D0521" w:rsidP="001D0521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DataVolum.OutBytes</w:t>
      </w:r>
      <w:proofErr w:type="spellEnd"/>
      <w:del w:id="30" w:author="HW" w:date="2023-10-25T15:28:00Z">
        <w:r w:rsidDel="001D0521">
          <w:delText>EAS</w:delText>
        </w:r>
      </w:del>
    </w:p>
    <w:p w14:paraId="108430D1" w14:textId="77777777" w:rsidR="001D0521" w:rsidRDefault="001D0521" w:rsidP="001D0521">
      <w:pPr>
        <w:pStyle w:val="B1"/>
        <w:contextualSpacing/>
        <w:rPr>
          <w:ins w:id="31" w:author="HW" w:date="2023-10-25T15:28:00Z"/>
        </w:rPr>
      </w:pPr>
      <w:r w:rsidRPr="00DD4BB1">
        <w:rPr>
          <w:lang w:eastAsia="ja-JP"/>
        </w:rPr>
        <w:lastRenderedPageBreak/>
        <w:t>f)</w:t>
      </w:r>
      <w:r w:rsidRPr="00DD4BB1">
        <w:rPr>
          <w:lang w:eastAsia="ja-JP"/>
        </w:rPr>
        <w:tab/>
      </w:r>
      <w:proofErr w:type="spellStart"/>
      <w:ins w:id="32" w:author="HW" w:date="2023-10-25T15:28:00Z">
        <w:r w:rsidRPr="00DD4BB1">
          <w:t>AMFFunction</w:t>
        </w:r>
        <w:proofErr w:type="spellEnd"/>
        <w:r w:rsidRPr="00DD4BB1">
          <w:br/>
        </w:r>
        <w:proofErr w:type="spellStart"/>
        <w:r w:rsidRPr="00DD4BB1">
          <w:t>SMFFunction</w:t>
        </w:r>
        <w:proofErr w:type="spellEnd"/>
        <w:r w:rsidRPr="00DD4BB1">
          <w:br/>
        </w:r>
        <w:proofErr w:type="spellStart"/>
        <w:r w:rsidRPr="00DD4BB1">
          <w:t>UPFFunction</w:t>
        </w:r>
        <w:proofErr w:type="spellEnd"/>
        <w:r w:rsidRPr="00DD4BB1">
          <w:br/>
          <w:t>N3IWFFunction</w:t>
        </w:r>
        <w:r w:rsidRPr="00DD4BB1">
          <w:br/>
        </w:r>
        <w:proofErr w:type="spellStart"/>
        <w:r w:rsidRPr="00DD4BB1">
          <w:t>PCFFunction</w:t>
        </w:r>
        <w:proofErr w:type="spellEnd"/>
        <w:r w:rsidRPr="00DD4BB1">
          <w:br/>
        </w:r>
        <w:proofErr w:type="spellStart"/>
        <w:r w:rsidRPr="00DD4BB1">
          <w:t>AUSFFunction</w:t>
        </w:r>
        <w:proofErr w:type="spellEnd"/>
        <w:r w:rsidRPr="00DD4BB1">
          <w:br/>
        </w:r>
        <w:proofErr w:type="spellStart"/>
        <w:r w:rsidRPr="00DD4BB1">
          <w:t>UDMFunction</w:t>
        </w:r>
        <w:proofErr w:type="spellEnd"/>
        <w:r w:rsidRPr="00DD4BB1">
          <w:br/>
        </w:r>
        <w:proofErr w:type="spellStart"/>
        <w:r w:rsidRPr="00DD4BB1">
          <w:t>UDRFunction</w:t>
        </w:r>
        <w:proofErr w:type="spellEnd"/>
        <w:r w:rsidRPr="00DD4BB1">
          <w:br/>
        </w:r>
        <w:proofErr w:type="spellStart"/>
        <w:r w:rsidRPr="00DD4BB1">
          <w:t>UDSFFunction</w:t>
        </w:r>
        <w:proofErr w:type="spellEnd"/>
        <w:r w:rsidRPr="00DD4BB1">
          <w:br/>
        </w:r>
        <w:proofErr w:type="spellStart"/>
        <w:r w:rsidRPr="00DD4BB1">
          <w:t>NRFFunction</w:t>
        </w:r>
        <w:proofErr w:type="spellEnd"/>
        <w:r w:rsidRPr="00DD4BB1">
          <w:br/>
        </w:r>
        <w:proofErr w:type="spellStart"/>
        <w:r w:rsidRPr="00DD4BB1">
          <w:t>NSSFFunction</w:t>
        </w:r>
        <w:proofErr w:type="spellEnd"/>
        <w:r w:rsidRPr="00DD4BB1">
          <w:br/>
        </w:r>
        <w:proofErr w:type="spellStart"/>
        <w:r w:rsidRPr="00DD4BB1">
          <w:t>SMSFFunction</w:t>
        </w:r>
        <w:proofErr w:type="spellEnd"/>
        <w:r w:rsidRPr="00DD4BB1">
          <w:br/>
        </w:r>
        <w:proofErr w:type="spellStart"/>
        <w:r w:rsidRPr="00DD4BB1">
          <w:t>LMFFunction</w:t>
        </w:r>
        <w:proofErr w:type="spellEnd"/>
        <w:r w:rsidRPr="00DD4BB1">
          <w:br/>
        </w:r>
        <w:proofErr w:type="spellStart"/>
        <w:r w:rsidRPr="00DD4BB1">
          <w:t>NWDAFFunction</w:t>
        </w:r>
        <w:proofErr w:type="spellEnd"/>
        <w:r w:rsidRPr="00DD4BB1">
          <w:br/>
        </w:r>
        <w:proofErr w:type="spellStart"/>
        <w:r w:rsidRPr="00DD4BB1">
          <w:t>NGEIRFunction</w:t>
        </w:r>
        <w:proofErr w:type="spellEnd"/>
        <w:r w:rsidRPr="00DD4BB1">
          <w:br/>
        </w:r>
        <w:proofErr w:type="spellStart"/>
        <w:r w:rsidRPr="00DD4BB1">
          <w:t>SEPPFunction</w:t>
        </w:r>
        <w:proofErr w:type="spellEnd"/>
      </w:ins>
    </w:p>
    <w:p w14:paraId="3A518968" w14:textId="22A71162" w:rsidR="001D0521" w:rsidRDefault="001D0521" w:rsidP="001D0521">
      <w:pPr>
        <w:pStyle w:val="B1"/>
        <w:ind w:leftChars="50" w:left="100" w:firstLineChars="250" w:firstLine="500"/>
        <w:contextualSpacing/>
        <w:rPr>
          <w:ins w:id="33" w:author="HW" w:date="2023-10-25T15:28:00Z"/>
        </w:rPr>
      </w:pPr>
      <w:proofErr w:type="spellStart"/>
      <w:ins w:id="34" w:author="HW" w:date="2023-10-25T15:28:00Z">
        <w:r>
          <w:t>EASFunction</w:t>
        </w:r>
        <w:proofErr w:type="spellEnd"/>
      </w:ins>
    </w:p>
    <w:p w14:paraId="65113F8F" w14:textId="7E52989E" w:rsidR="001D0521" w:rsidRDefault="001D0521" w:rsidP="001D0521">
      <w:pPr>
        <w:pStyle w:val="B1"/>
        <w:ind w:leftChars="50" w:left="100" w:firstLineChars="250" w:firstLine="500"/>
        <w:contextualSpacing/>
        <w:rPr>
          <w:ins w:id="35" w:author="HW" w:date="2023-10-25T15:28:00Z"/>
        </w:rPr>
      </w:pPr>
      <w:proofErr w:type="spellStart"/>
      <w:ins w:id="36" w:author="HW" w:date="2023-10-25T15:28:00Z">
        <w:r>
          <w:t>EESFunction</w:t>
        </w:r>
        <w:proofErr w:type="spellEnd"/>
      </w:ins>
    </w:p>
    <w:p w14:paraId="61C0368D" w14:textId="41B5D232" w:rsidR="001D0521" w:rsidRPr="00DD4BB1" w:rsidRDefault="001D0521" w:rsidP="001D0521">
      <w:pPr>
        <w:pStyle w:val="B1"/>
        <w:ind w:leftChars="50" w:left="100" w:firstLineChars="250" w:firstLine="500"/>
        <w:contextualSpacing/>
        <w:rPr>
          <w:ins w:id="37" w:author="HW" w:date="2023-10-25T15:28:00Z"/>
          <w:lang w:eastAsia="ja-JP"/>
        </w:rPr>
      </w:pPr>
      <w:proofErr w:type="spellStart"/>
      <w:ins w:id="38" w:author="HW" w:date="2023-10-25T15:28:00Z">
        <w:r>
          <w:t>ECSFunction</w:t>
        </w:r>
        <w:proofErr w:type="spellEnd"/>
      </w:ins>
    </w:p>
    <w:p w14:paraId="27F23192" w14:textId="03D4276D" w:rsidR="001D0521" w:rsidRPr="000C54EA" w:rsidRDefault="001D0521" w:rsidP="001D0521">
      <w:pPr>
        <w:pStyle w:val="B1"/>
        <w:rPr>
          <w:lang w:val="en-US" w:eastAsia="zh-CN"/>
        </w:rPr>
      </w:pPr>
      <w:del w:id="39" w:author="HW" w:date="2023-10-25T15:28:00Z">
        <w:r w:rsidDel="001D0521">
          <w:rPr>
            <w:lang w:val="en-US" w:eastAsia="zh-CN"/>
          </w:rPr>
          <w:delText>EASFunction</w:delText>
        </w:r>
      </w:del>
    </w:p>
    <w:p w14:paraId="11647E84" w14:textId="77777777" w:rsidR="001D0521" w:rsidRPr="00ED2122" w:rsidRDefault="001D0521" w:rsidP="001D0521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57564493" w14:textId="77777777" w:rsidR="001D0521" w:rsidRDefault="001D0521" w:rsidP="001D0521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2391A534" w14:textId="77777777" w:rsidR="001D0521" w:rsidRDefault="001D0521" w:rsidP="001D0521">
      <w:pPr>
        <w:pStyle w:val="40"/>
        <w:rPr>
          <w:lang w:eastAsia="zh-CN"/>
        </w:rPr>
      </w:pPr>
      <w:bookmarkStart w:id="40" w:name="_Toc113896353"/>
      <w:r>
        <w:rPr>
          <w:lang w:eastAsia="zh-CN"/>
        </w:rPr>
        <w:t>5.7</w:t>
      </w:r>
      <w:r w:rsidRPr="00ED2122">
        <w:rPr>
          <w:lang w:eastAsia="zh-CN"/>
        </w:rPr>
        <w:t>.</w:t>
      </w:r>
      <w:r>
        <w:rPr>
          <w:lang w:eastAsia="zh-CN"/>
        </w:rPr>
        <w:t>2</w:t>
      </w:r>
      <w:r w:rsidRPr="00ED2122">
        <w:rPr>
          <w:lang w:eastAsia="zh-CN"/>
        </w:rPr>
        <w:t>.</w:t>
      </w:r>
      <w:r>
        <w:rPr>
          <w:lang w:eastAsia="zh-CN"/>
        </w:rPr>
        <w:t>3</w:t>
      </w:r>
      <w:r w:rsidRPr="00ED2122">
        <w:rPr>
          <w:lang w:eastAsia="zh-CN"/>
        </w:rPr>
        <w:tab/>
      </w:r>
      <w:r>
        <w:rPr>
          <w:lang w:eastAsia="zh-CN"/>
        </w:rPr>
        <w:t>Data volume</w:t>
      </w:r>
      <w:r w:rsidRPr="006534CE">
        <w:rPr>
          <w:lang w:eastAsia="zh-CN"/>
        </w:rPr>
        <w:t xml:space="preserve"> of incoming </w:t>
      </w:r>
      <w:r>
        <w:rPr>
          <w:lang w:eastAsia="zh-CN"/>
        </w:rPr>
        <w:t>packets</w:t>
      </w:r>
      <w:del w:id="41" w:author="HW" w:date="2023-10-25T15:36:00Z">
        <w:r w:rsidDel="001D0521">
          <w:rPr>
            <w:lang w:eastAsia="zh-CN"/>
          </w:rPr>
          <w:delText xml:space="preserve"> to EAS</w:delText>
        </w:r>
      </w:del>
      <w:bookmarkEnd w:id="40"/>
    </w:p>
    <w:p w14:paraId="257B81A7" w14:textId="16FB7FD0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>
        <w:rPr>
          <w:lang w:eastAsia="zh-CN"/>
        </w:rPr>
        <w:t xml:space="preserve">number of incoming packets received by </w:t>
      </w:r>
      <w:ins w:id="42" w:author="HW" w:date="2023-10-25T15:36:00Z">
        <w:r>
          <w:rPr>
            <w:lang w:eastAsia="zh-CN"/>
          </w:rPr>
          <w:t>a virtualized 3GPP NF</w:t>
        </w:r>
      </w:ins>
      <w:del w:id="43" w:author="HW" w:date="2023-10-25T15:36:00Z">
        <w:r w:rsidDel="001D0521">
          <w:rPr>
            <w:lang w:eastAsia="zh-CN"/>
          </w:rPr>
          <w:delText>the EAS in edge data networks</w:delText>
        </w:r>
      </w:del>
      <w:r w:rsidRPr="000F79C3">
        <w:rPr>
          <w:lang w:eastAsia="zh-CN"/>
        </w:rPr>
        <w:t>.</w:t>
      </w:r>
      <w:ins w:id="44" w:author="HW" w:date="2023-10-25T15:41:00Z">
        <w:r>
          <w:rPr>
            <w:lang w:eastAsia="zh-CN"/>
          </w:rPr>
          <w:t xml:space="preserve"> This measurement is not applicable to the scenario that one VNFC instance supports more than 1 NFs.</w:t>
        </w:r>
      </w:ins>
    </w:p>
    <w:p w14:paraId="0E299B45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6D3650FF" w14:textId="0D9E4809" w:rsidR="001D0521" w:rsidRPr="00CF3E5B" w:rsidRDefault="001D0521" w:rsidP="001D0521">
      <w:pPr>
        <w:pStyle w:val="B1"/>
        <w:rPr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rPr>
          <w:rFonts w:ascii="Times-Roman" w:hAnsi="Times-Roman"/>
          <w:i/>
          <w:iCs/>
          <w:color w:val="000000"/>
        </w:rPr>
        <w:t>Packet</w:t>
      </w:r>
      <w:r w:rsidRPr="002F51E5">
        <w:rPr>
          <w:rFonts w:ascii="Times-Roman" w:hAnsi="Times-Roman"/>
          <w:i/>
          <w:iCs/>
          <w:color w:val="000000"/>
        </w:rPr>
        <w:t>IncomingVnfExtCp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del w:id="45" w:author="HW" w:date="2023-10-25T15:39:00Z">
        <w:r w:rsidDel="001D0521">
          <w:rPr>
            <w:lang w:eastAsia="zh-CN"/>
          </w:rPr>
          <w:delText xml:space="preserve">supporting the EAS VNF </w:delText>
        </w:r>
      </w:del>
      <w:r>
        <w:rPr>
          <w:lang w:eastAsia="zh-CN"/>
        </w:rPr>
        <w:t xml:space="preserve">from VNFM, and maps the </w:t>
      </w:r>
      <w:r>
        <w:t xml:space="preserve">measured object of received measurement(s)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del w:id="46" w:author="HW" w:date="2023-10-25T15:39:00Z">
        <w:r w:rsidDel="001D0521">
          <w:rPr>
            <w:lang w:eastAsia="zh-CN"/>
          </w:rPr>
          <w:delText xml:space="preserve">the EASFunction </w:delText>
        </w:r>
      </w:del>
      <w:r>
        <w:rPr>
          <w:lang w:eastAsia="zh-CN"/>
        </w:rPr>
        <w:t>MOI</w:t>
      </w:r>
      <w:ins w:id="47" w:author="HW" w:date="2023-10-25T15:40:00Z">
        <w:r>
          <w:rPr>
            <w:lang w:eastAsia="zh-CN"/>
          </w:rPr>
          <w:t>(s) of NF(s)</w:t>
        </w:r>
      </w:ins>
      <w:r>
        <w:rPr>
          <w:lang w:eastAsia="zh-CN"/>
        </w:rPr>
        <w:t>. The measurement is generated by aggregating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rFonts w:ascii="Times-Roman" w:hAnsi="Times-Roman"/>
          <w:i/>
          <w:iCs/>
          <w:color w:val="000000"/>
        </w:rPr>
        <w:t>Packet</w:t>
      </w:r>
      <w:r w:rsidRPr="002F51E5">
        <w:rPr>
          <w:rFonts w:ascii="Times-Roman" w:hAnsi="Times-Roman"/>
          <w:i/>
          <w:iCs/>
          <w:color w:val="000000"/>
        </w:rPr>
        <w:t>IncomingVnfExtCp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(s).</w:t>
      </w:r>
    </w:p>
    <w:p w14:paraId="57CE49E9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>.</w:t>
      </w:r>
    </w:p>
    <w:p w14:paraId="1FF6527A" w14:textId="77777777" w:rsidR="001D0521" w:rsidRPr="00ED2122" w:rsidRDefault="001D0521" w:rsidP="001D0521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DataVolum.InPackets</w:t>
      </w:r>
      <w:proofErr w:type="spellEnd"/>
      <w:del w:id="48" w:author="HW" w:date="2023-10-25T15:40:00Z">
        <w:r w:rsidDel="001D0521">
          <w:delText>EAS</w:delText>
        </w:r>
      </w:del>
    </w:p>
    <w:p w14:paraId="531E6C7D" w14:textId="77777777" w:rsidR="001D0521" w:rsidRDefault="001D0521" w:rsidP="001D0521">
      <w:pPr>
        <w:pStyle w:val="B1"/>
        <w:contextualSpacing/>
        <w:rPr>
          <w:ins w:id="49" w:author="HW" w:date="2023-10-25T15:40:00Z"/>
        </w:rPr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ins w:id="50" w:author="HW" w:date="2023-10-25T15:40:00Z">
        <w:r w:rsidRPr="00DD4BB1">
          <w:t>AMFFunction</w:t>
        </w:r>
        <w:proofErr w:type="spellEnd"/>
        <w:r w:rsidRPr="00DD4BB1">
          <w:br/>
        </w:r>
        <w:proofErr w:type="spellStart"/>
        <w:r w:rsidRPr="00DD4BB1">
          <w:t>SMFFunction</w:t>
        </w:r>
        <w:proofErr w:type="spellEnd"/>
        <w:r w:rsidRPr="00DD4BB1">
          <w:br/>
        </w:r>
        <w:proofErr w:type="spellStart"/>
        <w:r w:rsidRPr="00DD4BB1">
          <w:t>UPFFunction</w:t>
        </w:r>
        <w:proofErr w:type="spellEnd"/>
        <w:r w:rsidRPr="00DD4BB1">
          <w:br/>
          <w:t>N3IWFFunction</w:t>
        </w:r>
        <w:r w:rsidRPr="00DD4BB1">
          <w:br/>
        </w:r>
        <w:proofErr w:type="spellStart"/>
        <w:r w:rsidRPr="00DD4BB1">
          <w:t>PCFFunction</w:t>
        </w:r>
        <w:proofErr w:type="spellEnd"/>
        <w:r w:rsidRPr="00DD4BB1">
          <w:br/>
        </w:r>
        <w:proofErr w:type="spellStart"/>
        <w:r w:rsidRPr="00DD4BB1">
          <w:t>AUSFFunction</w:t>
        </w:r>
        <w:proofErr w:type="spellEnd"/>
        <w:r w:rsidRPr="00DD4BB1">
          <w:br/>
        </w:r>
        <w:proofErr w:type="spellStart"/>
        <w:r w:rsidRPr="00DD4BB1">
          <w:t>UDMFunction</w:t>
        </w:r>
        <w:proofErr w:type="spellEnd"/>
        <w:r w:rsidRPr="00DD4BB1">
          <w:br/>
        </w:r>
        <w:proofErr w:type="spellStart"/>
        <w:r w:rsidRPr="00DD4BB1">
          <w:t>UDRFunction</w:t>
        </w:r>
        <w:proofErr w:type="spellEnd"/>
        <w:r w:rsidRPr="00DD4BB1">
          <w:br/>
        </w:r>
        <w:proofErr w:type="spellStart"/>
        <w:r w:rsidRPr="00DD4BB1">
          <w:t>UDSFFunction</w:t>
        </w:r>
        <w:proofErr w:type="spellEnd"/>
        <w:r w:rsidRPr="00DD4BB1">
          <w:br/>
        </w:r>
        <w:proofErr w:type="spellStart"/>
        <w:r w:rsidRPr="00DD4BB1">
          <w:t>NRFFunction</w:t>
        </w:r>
        <w:proofErr w:type="spellEnd"/>
        <w:r w:rsidRPr="00DD4BB1">
          <w:br/>
        </w:r>
        <w:proofErr w:type="spellStart"/>
        <w:r w:rsidRPr="00DD4BB1">
          <w:t>NSSFFunction</w:t>
        </w:r>
        <w:proofErr w:type="spellEnd"/>
        <w:r w:rsidRPr="00DD4BB1">
          <w:br/>
        </w:r>
        <w:proofErr w:type="spellStart"/>
        <w:r w:rsidRPr="00DD4BB1">
          <w:t>SMSFFunction</w:t>
        </w:r>
        <w:proofErr w:type="spellEnd"/>
        <w:r w:rsidRPr="00DD4BB1">
          <w:br/>
        </w:r>
        <w:proofErr w:type="spellStart"/>
        <w:r w:rsidRPr="00DD4BB1">
          <w:t>LMFFunction</w:t>
        </w:r>
        <w:proofErr w:type="spellEnd"/>
        <w:r w:rsidRPr="00DD4BB1">
          <w:br/>
        </w:r>
        <w:proofErr w:type="spellStart"/>
        <w:r w:rsidRPr="00DD4BB1">
          <w:t>NWDAFFunction</w:t>
        </w:r>
        <w:proofErr w:type="spellEnd"/>
        <w:r w:rsidRPr="00DD4BB1">
          <w:br/>
        </w:r>
        <w:proofErr w:type="spellStart"/>
        <w:r w:rsidRPr="00DD4BB1">
          <w:t>NGEIRFunction</w:t>
        </w:r>
        <w:proofErr w:type="spellEnd"/>
        <w:r w:rsidRPr="00DD4BB1">
          <w:br/>
        </w:r>
        <w:proofErr w:type="spellStart"/>
        <w:r w:rsidRPr="00DD4BB1">
          <w:t>SEPPFunction</w:t>
        </w:r>
        <w:proofErr w:type="spellEnd"/>
      </w:ins>
    </w:p>
    <w:p w14:paraId="5134E34E" w14:textId="77777777" w:rsidR="001D0521" w:rsidRDefault="001D0521" w:rsidP="001D0521">
      <w:pPr>
        <w:pStyle w:val="B1"/>
        <w:ind w:leftChars="50" w:left="100" w:firstLineChars="250" w:firstLine="500"/>
        <w:contextualSpacing/>
        <w:rPr>
          <w:ins w:id="51" w:author="HW" w:date="2023-10-25T15:40:00Z"/>
        </w:rPr>
      </w:pPr>
      <w:proofErr w:type="spellStart"/>
      <w:ins w:id="52" w:author="HW" w:date="2023-10-25T15:40:00Z">
        <w:r>
          <w:t>EASFunction</w:t>
        </w:r>
        <w:proofErr w:type="spellEnd"/>
      </w:ins>
    </w:p>
    <w:p w14:paraId="750116C0" w14:textId="77777777" w:rsidR="001D0521" w:rsidRDefault="001D0521" w:rsidP="001D0521">
      <w:pPr>
        <w:pStyle w:val="B1"/>
        <w:ind w:leftChars="50" w:left="100" w:firstLineChars="250" w:firstLine="500"/>
        <w:contextualSpacing/>
        <w:rPr>
          <w:ins w:id="53" w:author="HW" w:date="2023-10-25T15:40:00Z"/>
        </w:rPr>
      </w:pPr>
      <w:proofErr w:type="spellStart"/>
      <w:ins w:id="54" w:author="HW" w:date="2023-10-25T15:40:00Z">
        <w:r>
          <w:t>EESFunction</w:t>
        </w:r>
        <w:proofErr w:type="spellEnd"/>
      </w:ins>
    </w:p>
    <w:p w14:paraId="45D2C7C6" w14:textId="77777777" w:rsidR="001D0521" w:rsidRPr="00DD4BB1" w:rsidRDefault="001D0521" w:rsidP="001D0521">
      <w:pPr>
        <w:pStyle w:val="B1"/>
        <w:ind w:leftChars="50" w:left="100" w:firstLineChars="250" w:firstLine="500"/>
        <w:contextualSpacing/>
        <w:rPr>
          <w:ins w:id="55" w:author="HW" w:date="2023-10-25T15:40:00Z"/>
          <w:lang w:eastAsia="ja-JP"/>
        </w:rPr>
      </w:pPr>
      <w:proofErr w:type="spellStart"/>
      <w:ins w:id="56" w:author="HW" w:date="2023-10-25T15:40:00Z">
        <w:r>
          <w:t>ECSFunction</w:t>
        </w:r>
        <w:proofErr w:type="spellEnd"/>
      </w:ins>
    </w:p>
    <w:p w14:paraId="47C6DC33" w14:textId="1DA80D99" w:rsidR="001D0521" w:rsidRPr="000C54EA" w:rsidRDefault="001D0521" w:rsidP="001D0521">
      <w:pPr>
        <w:pStyle w:val="B1"/>
        <w:rPr>
          <w:lang w:val="en-US" w:eastAsia="zh-CN"/>
        </w:rPr>
      </w:pPr>
      <w:del w:id="57" w:author="HW" w:date="2023-10-25T15:40:00Z">
        <w:r w:rsidDel="001D0521">
          <w:rPr>
            <w:lang w:val="en-US" w:eastAsia="zh-CN"/>
          </w:rPr>
          <w:delText>EASFunction</w:delText>
        </w:r>
      </w:del>
    </w:p>
    <w:p w14:paraId="32FA6E1D" w14:textId="77777777" w:rsidR="001D0521" w:rsidRPr="00ED2122" w:rsidRDefault="001D0521" w:rsidP="001D0521">
      <w:pPr>
        <w:pStyle w:val="B1"/>
        <w:rPr>
          <w:lang w:eastAsia="ja-JP"/>
        </w:rPr>
      </w:pPr>
      <w:r>
        <w:lastRenderedPageBreak/>
        <w:t>g)</w:t>
      </w:r>
      <w:r>
        <w:tab/>
      </w:r>
      <w:r w:rsidRPr="00ED2122">
        <w:t>Valid for packet switched traffic.</w:t>
      </w:r>
    </w:p>
    <w:p w14:paraId="4C5F235B" w14:textId="77777777" w:rsidR="001D0521" w:rsidRDefault="001D0521" w:rsidP="001D0521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78DC2535" w14:textId="6F50E389" w:rsidR="001D0521" w:rsidRDefault="001D0521" w:rsidP="001D0521">
      <w:pPr>
        <w:pStyle w:val="40"/>
        <w:rPr>
          <w:lang w:eastAsia="zh-CN"/>
        </w:rPr>
      </w:pPr>
      <w:bookmarkStart w:id="58" w:name="_Toc113896354"/>
      <w:r>
        <w:rPr>
          <w:lang w:eastAsia="zh-CN"/>
        </w:rPr>
        <w:t>5.7</w:t>
      </w:r>
      <w:r w:rsidRPr="00ED2122">
        <w:rPr>
          <w:lang w:eastAsia="zh-CN"/>
        </w:rPr>
        <w:t>.</w:t>
      </w:r>
      <w:r>
        <w:rPr>
          <w:lang w:eastAsia="zh-CN"/>
        </w:rPr>
        <w:t>2</w:t>
      </w:r>
      <w:r w:rsidRPr="00ED2122">
        <w:rPr>
          <w:lang w:eastAsia="zh-CN"/>
        </w:rPr>
        <w:t>.</w:t>
      </w:r>
      <w:ins w:id="59" w:author="HW" w:date="2023-10-25T15:54:00Z">
        <w:r>
          <w:rPr>
            <w:lang w:eastAsia="zh-CN"/>
          </w:rPr>
          <w:t>4</w:t>
        </w:r>
      </w:ins>
      <w:del w:id="60" w:author="HW" w:date="2023-10-25T15:54:00Z">
        <w:r w:rsidDel="001D0521">
          <w:rPr>
            <w:lang w:eastAsia="zh-CN"/>
          </w:rPr>
          <w:delText>3</w:delText>
        </w:r>
      </w:del>
      <w:r w:rsidRPr="00ED2122">
        <w:rPr>
          <w:lang w:eastAsia="zh-CN"/>
        </w:rPr>
        <w:tab/>
      </w:r>
      <w:r>
        <w:rPr>
          <w:lang w:eastAsia="zh-CN"/>
        </w:rPr>
        <w:t>Data volume</w:t>
      </w:r>
      <w:r w:rsidRPr="006534CE">
        <w:rPr>
          <w:lang w:eastAsia="zh-CN"/>
        </w:rPr>
        <w:t xml:space="preserve"> of </w:t>
      </w:r>
      <w:r>
        <w:rPr>
          <w:lang w:eastAsia="zh-CN"/>
        </w:rPr>
        <w:t>Outgo</w:t>
      </w:r>
      <w:r w:rsidRPr="006534CE">
        <w:rPr>
          <w:lang w:eastAsia="zh-CN"/>
        </w:rPr>
        <w:t xml:space="preserve">ing </w:t>
      </w:r>
      <w:r>
        <w:rPr>
          <w:lang w:eastAsia="zh-CN"/>
        </w:rPr>
        <w:t>packets</w:t>
      </w:r>
      <w:del w:id="61" w:author="HW" w:date="2023-10-25T15:40:00Z">
        <w:r w:rsidDel="001D0521">
          <w:rPr>
            <w:lang w:eastAsia="zh-CN"/>
          </w:rPr>
          <w:delText xml:space="preserve"> to EAS</w:delText>
        </w:r>
      </w:del>
      <w:bookmarkEnd w:id="58"/>
    </w:p>
    <w:p w14:paraId="308C6993" w14:textId="76606AA8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>
        <w:rPr>
          <w:lang w:eastAsia="zh-CN"/>
        </w:rPr>
        <w:t xml:space="preserve">number of outgoing packets received by </w:t>
      </w:r>
      <w:ins w:id="62" w:author="HW" w:date="2023-10-25T15:40:00Z">
        <w:r>
          <w:rPr>
            <w:lang w:eastAsia="zh-CN"/>
          </w:rPr>
          <w:t>a virtualized 3GPP NF</w:t>
        </w:r>
      </w:ins>
      <w:del w:id="63" w:author="HW" w:date="2023-10-25T15:40:00Z">
        <w:r w:rsidDel="001D0521">
          <w:rPr>
            <w:lang w:eastAsia="zh-CN"/>
          </w:rPr>
          <w:delText>the EAS in edge data networks</w:delText>
        </w:r>
      </w:del>
      <w:r w:rsidRPr="000F79C3">
        <w:rPr>
          <w:lang w:eastAsia="zh-CN"/>
        </w:rPr>
        <w:t>.</w:t>
      </w:r>
      <w:ins w:id="64" w:author="HW" w:date="2023-10-25T15:41:00Z">
        <w:r>
          <w:rPr>
            <w:lang w:eastAsia="zh-CN"/>
          </w:rPr>
          <w:t xml:space="preserve"> This measurement is not applicable to the scenario that one VNFC instance supports more than 1 NFs.</w:t>
        </w:r>
      </w:ins>
    </w:p>
    <w:p w14:paraId="15BB080B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43304717" w14:textId="16750527" w:rsidR="001D0521" w:rsidRPr="00CF3E5B" w:rsidRDefault="001D0521" w:rsidP="001D0521">
      <w:pPr>
        <w:pStyle w:val="B1"/>
        <w:rPr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rPr>
          <w:rFonts w:ascii="Times-Roman" w:hAnsi="Times-Roman"/>
          <w:i/>
          <w:iCs/>
          <w:color w:val="000000"/>
        </w:rPr>
        <w:t>PacketOutgo</w:t>
      </w:r>
      <w:r w:rsidRPr="002F51E5">
        <w:rPr>
          <w:rFonts w:ascii="Times-Roman" w:hAnsi="Times-Roman"/>
          <w:i/>
          <w:iCs/>
          <w:color w:val="000000"/>
        </w:rPr>
        <w:t>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del w:id="65" w:author="HW" w:date="2023-10-25T15:41:00Z">
        <w:r w:rsidDel="001D0521">
          <w:rPr>
            <w:lang w:eastAsia="zh-CN"/>
          </w:rPr>
          <w:delText xml:space="preserve">supporting the EAS VNF </w:delText>
        </w:r>
      </w:del>
      <w:r>
        <w:rPr>
          <w:lang w:eastAsia="zh-CN"/>
        </w:rPr>
        <w:t xml:space="preserve">from VNFM, and maps the </w:t>
      </w:r>
      <w:r>
        <w:t xml:space="preserve">measured object of received measurement(s)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del w:id="66" w:author="HW" w:date="2023-10-25T15:42:00Z">
        <w:r w:rsidDel="001D0521">
          <w:rPr>
            <w:lang w:eastAsia="zh-CN"/>
          </w:rPr>
          <w:delText xml:space="preserve">the </w:delText>
        </w:r>
      </w:del>
      <w:del w:id="67" w:author="HW" w:date="2023-10-25T15:41:00Z">
        <w:r w:rsidDel="001D0521">
          <w:rPr>
            <w:lang w:eastAsia="zh-CN"/>
          </w:rPr>
          <w:delText xml:space="preserve">EASFunction </w:delText>
        </w:r>
      </w:del>
      <w:r>
        <w:rPr>
          <w:lang w:eastAsia="zh-CN"/>
        </w:rPr>
        <w:t>MOI</w:t>
      </w:r>
      <w:ins w:id="68" w:author="HW" w:date="2023-10-25T15:42:00Z">
        <w:r>
          <w:rPr>
            <w:lang w:eastAsia="zh-CN"/>
          </w:rPr>
          <w:t>(s) of NF(s)</w:t>
        </w:r>
      </w:ins>
      <w:r>
        <w:rPr>
          <w:lang w:eastAsia="zh-CN"/>
        </w:rPr>
        <w:t>. The measurement is generated by aggregating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rFonts w:ascii="Times-Roman" w:hAnsi="Times-Roman"/>
          <w:i/>
          <w:iCs/>
          <w:color w:val="000000"/>
        </w:rPr>
        <w:t>PacketOutgo</w:t>
      </w:r>
      <w:r w:rsidRPr="002F51E5">
        <w:rPr>
          <w:rFonts w:ascii="Times-Roman" w:hAnsi="Times-Roman"/>
          <w:i/>
          <w:iCs/>
          <w:color w:val="000000"/>
        </w:rPr>
        <w:t>ingVnfExtCp</w:t>
      </w:r>
      <w:proofErr w:type="spellEnd"/>
      <w:r w:rsidRPr="00BF6298"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(s).</w:t>
      </w:r>
    </w:p>
    <w:p w14:paraId="2E2426EE" w14:textId="77777777" w:rsidR="001D0521" w:rsidRPr="00ED2122" w:rsidRDefault="001D0521" w:rsidP="001D0521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>.</w:t>
      </w:r>
    </w:p>
    <w:p w14:paraId="3BF64FAE" w14:textId="77777777" w:rsidR="001D0521" w:rsidRPr="00ED2122" w:rsidRDefault="001D0521" w:rsidP="001D0521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DataVolum.OutPackets</w:t>
      </w:r>
      <w:proofErr w:type="spellEnd"/>
      <w:del w:id="69" w:author="HW" w:date="2023-10-25T15:42:00Z">
        <w:r w:rsidDel="001D0521">
          <w:delText>EAS</w:delText>
        </w:r>
      </w:del>
    </w:p>
    <w:p w14:paraId="63A828C4" w14:textId="77777777" w:rsidR="001D0521" w:rsidRDefault="001D0521" w:rsidP="001D0521">
      <w:pPr>
        <w:pStyle w:val="B1"/>
        <w:contextualSpacing/>
        <w:rPr>
          <w:ins w:id="70" w:author="HW" w:date="2023-10-25T15:42:00Z"/>
        </w:rPr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ins w:id="71" w:author="HW" w:date="2023-10-25T15:42:00Z">
        <w:r w:rsidRPr="00DD4BB1">
          <w:t>AMFFunction</w:t>
        </w:r>
        <w:proofErr w:type="spellEnd"/>
        <w:r w:rsidRPr="00DD4BB1">
          <w:br/>
        </w:r>
        <w:proofErr w:type="spellStart"/>
        <w:r w:rsidRPr="00DD4BB1">
          <w:t>SMFFunction</w:t>
        </w:r>
        <w:proofErr w:type="spellEnd"/>
        <w:r w:rsidRPr="00DD4BB1">
          <w:br/>
        </w:r>
        <w:proofErr w:type="spellStart"/>
        <w:r w:rsidRPr="00DD4BB1">
          <w:t>UPFFunction</w:t>
        </w:r>
        <w:proofErr w:type="spellEnd"/>
        <w:r w:rsidRPr="00DD4BB1">
          <w:br/>
          <w:t>N3IWFFunction</w:t>
        </w:r>
        <w:r w:rsidRPr="00DD4BB1">
          <w:br/>
        </w:r>
        <w:proofErr w:type="spellStart"/>
        <w:r w:rsidRPr="00DD4BB1">
          <w:t>PCFFunction</w:t>
        </w:r>
        <w:proofErr w:type="spellEnd"/>
        <w:r w:rsidRPr="00DD4BB1">
          <w:br/>
        </w:r>
        <w:proofErr w:type="spellStart"/>
        <w:r w:rsidRPr="00DD4BB1">
          <w:t>AUSFFunction</w:t>
        </w:r>
        <w:proofErr w:type="spellEnd"/>
        <w:r w:rsidRPr="00DD4BB1">
          <w:br/>
        </w:r>
        <w:proofErr w:type="spellStart"/>
        <w:r w:rsidRPr="00DD4BB1">
          <w:t>UDMFunction</w:t>
        </w:r>
        <w:proofErr w:type="spellEnd"/>
        <w:r w:rsidRPr="00DD4BB1">
          <w:br/>
        </w:r>
        <w:proofErr w:type="spellStart"/>
        <w:r w:rsidRPr="00DD4BB1">
          <w:t>UDRFunction</w:t>
        </w:r>
        <w:proofErr w:type="spellEnd"/>
        <w:r w:rsidRPr="00DD4BB1">
          <w:br/>
        </w:r>
        <w:proofErr w:type="spellStart"/>
        <w:r w:rsidRPr="00DD4BB1">
          <w:t>UDSFFunction</w:t>
        </w:r>
        <w:proofErr w:type="spellEnd"/>
        <w:r w:rsidRPr="00DD4BB1">
          <w:br/>
        </w:r>
        <w:proofErr w:type="spellStart"/>
        <w:r w:rsidRPr="00DD4BB1">
          <w:t>NRFFunction</w:t>
        </w:r>
        <w:proofErr w:type="spellEnd"/>
        <w:r w:rsidRPr="00DD4BB1">
          <w:br/>
        </w:r>
        <w:proofErr w:type="spellStart"/>
        <w:r w:rsidRPr="00DD4BB1">
          <w:t>NSSFFunction</w:t>
        </w:r>
        <w:proofErr w:type="spellEnd"/>
        <w:r w:rsidRPr="00DD4BB1">
          <w:br/>
        </w:r>
        <w:proofErr w:type="spellStart"/>
        <w:r w:rsidRPr="00DD4BB1">
          <w:t>SMSFFunction</w:t>
        </w:r>
        <w:proofErr w:type="spellEnd"/>
        <w:r w:rsidRPr="00DD4BB1">
          <w:br/>
        </w:r>
        <w:proofErr w:type="spellStart"/>
        <w:r w:rsidRPr="00DD4BB1">
          <w:t>LMFFunction</w:t>
        </w:r>
        <w:proofErr w:type="spellEnd"/>
        <w:r w:rsidRPr="00DD4BB1">
          <w:br/>
        </w:r>
        <w:proofErr w:type="spellStart"/>
        <w:r w:rsidRPr="00DD4BB1">
          <w:t>NWDAFFunction</w:t>
        </w:r>
        <w:proofErr w:type="spellEnd"/>
        <w:r w:rsidRPr="00DD4BB1">
          <w:br/>
        </w:r>
        <w:proofErr w:type="spellStart"/>
        <w:r w:rsidRPr="00DD4BB1">
          <w:t>NGEIRFunction</w:t>
        </w:r>
        <w:proofErr w:type="spellEnd"/>
        <w:r w:rsidRPr="00DD4BB1">
          <w:br/>
        </w:r>
        <w:proofErr w:type="spellStart"/>
        <w:r w:rsidRPr="00DD4BB1">
          <w:t>SEPPFunction</w:t>
        </w:r>
        <w:proofErr w:type="spellEnd"/>
      </w:ins>
    </w:p>
    <w:p w14:paraId="4530D952" w14:textId="77777777" w:rsidR="001D0521" w:rsidRDefault="001D0521" w:rsidP="001D0521">
      <w:pPr>
        <w:pStyle w:val="B1"/>
        <w:ind w:leftChars="50" w:left="100" w:firstLineChars="250" w:firstLine="500"/>
        <w:contextualSpacing/>
        <w:rPr>
          <w:ins w:id="72" w:author="HW" w:date="2023-10-25T15:42:00Z"/>
        </w:rPr>
      </w:pPr>
      <w:proofErr w:type="spellStart"/>
      <w:ins w:id="73" w:author="HW" w:date="2023-10-25T15:42:00Z">
        <w:r>
          <w:t>EASFunction</w:t>
        </w:r>
        <w:proofErr w:type="spellEnd"/>
      </w:ins>
    </w:p>
    <w:p w14:paraId="7E0DEAC3" w14:textId="77777777" w:rsidR="001D0521" w:rsidRDefault="001D0521" w:rsidP="001D0521">
      <w:pPr>
        <w:pStyle w:val="B1"/>
        <w:ind w:leftChars="50" w:left="100" w:firstLineChars="250" w:firstLine="500"/>
        <w:contextualSpacing/>
        <w:rPr>
          <w:ins w:id="74" w:author="HW" w:date="2023-10-25T15:42:00Z"/>
        </w:rPr>
      </w:pPr>
      <w:proofErr w:type="spellStart"/>
      <w:ins w:id="75" w:author="HW" w:date="2023-10-25T15:42:00Z">
        <w:r>
          <w:t>EESFunction</w:t>
        </w:r>
        <w:proofErr w:type="spellEnd"/>
      </w:ins>
    </w:p>
    <w:p w14:paraId="735B8A2B" w14:textId="76F44215" w:rsidR="001D0521" w:rsidRPr="000C54EA" w:rsidRDefault="001D0521">
      <w:pPr>
        <w:pStyle w:val="B1"/>
        <w:ind w:leftChars="50" w:left="100" w:firstLineChars="250" w:firstLine="500"/>
        <w:rPr>
          <w:lang w:val="en-US" w:eastAsia="zh-CN"/>
        </w:rPr>
        <w:pPrChange w:id="76" w:author="HW" w:date="2023-10-25T15:42:00Z">
          <w:pPr>
            <w:pStyle w:val="B1"/>
          </w:pPr>
        </w:pPrChange>
      </w:pPr>
      <w:proofErr w:type="spellStart"/>
      <w:ins w:id="77" w:author="HW" w:date="2023-10-25T15:42:00Z">
        <w:r>
          <w:t>ECSFunction</w:t>
        </w:r>
      </w:ins>
      <w:proofErr w:type="spellEnd"/>
      <w:del w:id="78" w:author="HW" w:date="2023-10-25T15:42:00Z">
        <w:r w:rsidDel="001D0521">
          <w:rPr>
            <w:lang w:val="en-US" w:eastAsia="zh-CN"/>
          </w:rPr>
          <w:delText>EASFunction</w:delText>
        </w:r>
      </w:del>
    </w:p>
    <w:p w14:paraId="19D08A29" w14:textId="77777777" w:rsidR="001D0521" w:rsidRPr="00ED2122" w:rsidRDefault="001D0521" w:rsidP="001D0521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70510828" w14:textId="77777777" w:rsidR="001D0521" w:rsidRDefault="001D0521" w:rsidP="001D0521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24F8F7D2" w14:textId="77777777" w:rsidR="00934344" w:rsidRPr="00934344" w:rsidRDefault="00934344" w:rsidP="0093434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7320F" w14:textId="77777777" w:rsidR="0037570D" w:rsidRDefault="0037570D">
      <w:r>
        <w:separator/>
      </w:r>
    </w:p>
  </w:endnote>
  <w:endnote w:type="continuationSeparator" w:id="0">
    <w:p w14:paraId="7C479157" w14:textId="77777777" w:rsidR="0037570D" w:rsidRDefault="0037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C54E4" w14:textId="77777777" w:rsidR="0037570D" w:rsidRDefault="0037570D">
      <w:r>
        <w:separator/>
      </w:r>
    </w:p>
  </w:footnote>
  <w:footnote w:type="continuationSeparator" w:id="0">
    <w:p w14:paraId="6C4C4EFC" w14:textId="77777777" w:rsidR="0037570D" w:rsidRDefault="00375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8C0"/>
    <w:rsid w:val="00083CF0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3133"/>
    <w:rsid w:val="001A7B60"/>
    <w:rsid w:val="001B52F0"/>
    <w:rsid w:val="001B6404"/>
    <w:rsid w:val="001B7A65"/>
    <w:rsid w:val="001D0521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7154B"/>
    <w:rsid w:val="00374DD4"/>
    <w:rsid w:val="0037570D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C54CD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42CE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461E0"/>
    <w:rsid w:val="00850DA2"/>
    <w:rsid w:val="008577A8"/>
    <w:rsid w:val="008626E7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C7877"/>
    <w:rsid w:val="008D22BF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34344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306D4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4BF4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3874"/>
    <w:rsid w:val="00DA6D4E"/>
    <w:rsid w:val="00DE34CF"/>
    <w:rsid w:val="00E02086"/>
    <w:rsid w:val="00E11B83"/>
    <w:rsid w:val="00E13F3D"/>
    <w:rsid w:val="00E34898"/>
    <w:rsid w:val="00E85C35"/>
    <w:rsid w:val="00E85FAB"/>
    <w:rsid w:val="00EA4642"/>
    <w:rsid w:val="00EB0626"/>
    <w:rsid w:val="00EB09B7"/>
    <w:rsid w:val="00EB1E64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9343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934344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9343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15DDE63-9B37-4C6B-9F99-A69F98518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2023-10-25T07:25:00Z</dcterms:created>
  <dcterms:modified xsi:type="dcterms:W3CDTF">2023-11-03T01:45:00Z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(3)9vYt4/nUsg/rL6c44Xp41e4Gee7b+ptqoHbxKkWebaAwq36sFfCR9AuGoPtzFX7pRgSdCyZn
7dHNDufSS3XK0ff7zc33ZYFyCY5F+rautv8Y1KXqIYonvodexJGiz4VmjUevlmy6yUYPBiBe
WYAQT1q4e+E0uLhVLfpbYdNFDiyncUhaGiHh1FSFMWE8+XB/FSNRtvSgrr3YRSuohOUKM8Xl
fRH6PHZRL+/LTvlxCT</vt:lpwstr>
  </property>
  <property fmtid="{D5CDD505-2E9C-101B-9397-08002B2CF9AE}" pid="22" name="_2015_ms_pID_7253431">
    <vt:lpwstr>Kp3FXIx8KnqYeUM6U6c2hgJ9Z9srXXbJ/J10auLq+WhjZXZtJhOnGy
tRcBalDod/GS5i0+0GrTBrcoEotMvDsK1EK87Y3qq6F6GbOh9Bj3Cbn+uV03IMRMU7kjQB7t
/DNaKUmZgE+7KrfrtGfVN2Maxqg/ln5IzNlB0nSIMjpRCUW1ACjciIWhgtbbU/Ug23RtkIsl
X8OMWv8Di4trqrmeDnIaW8d3Pb0kxZXZAdlR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